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ins w:id="0" w:author="cmcc" w:date="2023-04-07T18:04:44Z"/>
          <w:rFonts w:hint="default"/>
          <w:b/>
          <w:i/>
          <w:sz w:val="28"/>
          <w:lang w:val="en-US"/>
        </w:rPr>
      </w:pPr>
      <w:ins w:id="1" w:author="cmcc" w:date="2023-04-07T18:04:44Z">
        <w:r>
          <w:rPr>
            <w:b/>
            <w:sz w:val="24"/>
          </w:rPr>
          <w:t>3GPP TSG-SA5 Meeting #148e</w:t>
        </w:r>
      </w:ins>
      <w:ins w:id="2" w:author="cmcc" w:date="2023-04-07T18:04:44Z">
        <w:r>
          <w:rPr>
            <w:b/>
            <w:i/>
            <w:sz w:val="24"/>
          </w:rPr>
          <w:t xml:space="preserve"> </w:t>
        </w:r>
      </w:ins>
      <w:ins w:id="3" w:author="cmcc" w:date="2023-04-07T18:04:44Z">
        <w:r>
          <w:rPr>
            <w:b/>
            <w:i/>
            <w:sz w:val="28"/>
          </w:rPr>
          <w:tab/>
        </w:r>
      </w:ins>
      <w:ins w:id="4" w:author="cmcc" w:date="2023-04-07T18:04:44Z">
        <w:r>
          <w:rPr>
            <w:b/>
            <w:i/>
            <w:sz w:val="28"/>
          </w:rPr>
          <w:t>S5-23</w:t>
        </w:r>
      </w:ins>
      <w:ins w:id="5" w:author="cmcc" w:date="2023-04-07T21:03:46Z">
        <w:r>
          <w:rPr>
            <w:rFonts w:hint="default"/>
            <w:b/>
            <w:i/>
            <w:sz w:val="28"/>
            <w:lang w:val="en-US"/>
          </w:rPr>
          <w:t>34</w:t>
        </w:r>
      </w:ins>
      <w:ins w:id="6" w:author="cmcc" w:date="2023-04-07T21:03:47Z">
        <w:r>
          <w:rPr>
            <w:rFonts w:hint="default"/>
            <w:b/>
            <w:i/>
            <w:sz w:val="28"/>
            <w:lang w:val="en-US"/>
          </w:rPr>
          <w:t>89</w:t>
        </w:r>
      </w:ins>
      <w:bookmarkStart w:id="0" w:name="_GoBack"/>
      <w:bookmarkEnd w:id="0"/>
    </w:p>
    <w:p>
      <w:pPr>
        <w:pStyle w:val="25"/>
        <w:tabs>
          <w:tab w:val="right" w:pos="9498"/>
        </w:tabs>
        <w:rPr>
          <w:ins w:id="7" w:author="cmcc" w:date="2023-04-07T18:04:26Z"/>
          <w:rFonts w:cs="Arial"/>
          <w:bCs/>
          <w:color w:val="000000"/>
          <w:sz w:val="22"/>
        </w:rPr>
      </w:pPr>
      <w:ins w:id="8" w:author="cmcc" w:date="2023-04-07T18:04:44Z">
        <w:r>
          <w:rPr>
            <w:b/>
            <w:bCs/>
            <w:sz w:val="24"/>
          </w:rPr>
          <w:t>Electronic meeting, Online, 17 -25 April 2023</w:t>
        </w:r>
      </w:ins>
      <w:ins w:id="9" w:author="cmcc" w:date="2023-04-07T18:04:44Z">
        <w:r>
          <w:rPr/>
          <w:tab/>
        </w:r>
      </w:ins>
      <w:ins w:id="10" w:author="cmcc" w:date="2023-04-07T18:04:44Z">
        <w:r>
          <w:rPr>
            <w:rFonts w:ascii="Arial" w:hAnsi="Arial" w:eastAsia="Batang" w:cs="Arial"/>
            <w:b/>
            <w:lang w:eastAsia="zh-CN"/>
          </w:rPr>
          <w:t>(revision of xx-yyxxxx)</w:t>
        </w:r>
      </w:ins>
    </w:p>
    <w:p>
      <w:pPr>
        <w:pStyle w:val="25"/>
        <w:tabs>
          <w:tab w:val="right" w:pos="9498"/>
        </w:tabs>
        <w:rPr>
          <w:ins w:id="11" w:author="cmcc" w:date="2023-04-07T18:04:27Z"/>
          <w:rFonts w:cs="Arial"/>
          <w:bCs/>
          <w:color w:val="000000"/>
          <w:sz w:val="22"/>
        </w:rPr>
      </w:pPr>
    </w:p>
    <w:p>
      <w:pPr>
        <w:pStyle w:val="25"/>
        <w:tabs>
          <w:tab w:val="right" w:pos="9498"/>
        </w:tabs>
        <w:rPr>
          <w:ins w:id="12" w:author="cmcc" w:date="2023-04-07T18:04:17Z"/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3GPP TSG-SA Meeting #</w:t>
      </w:r>
      <w:r>
        <w:rPr>
          <w:rFonts w:hint="default" w:cs="Arial"/>
          <w:bCs/>
          <w:color w:val="000000"/>
          <w:sz w:val="22"/>
          <w:lang w:val="en-US"/>
        </w:rPr>
        <w:t>100</w:t>
      </w:r>
      <w:r>
        <w:rPr>
          <w:rFonts w:cs="Arial"/>
          <w:bCs/>
          <w:color w:val="000000"/>
          <w:sz w:val="22"/>
        </w:rPr>
        <w:tab/>
      </w:r>
      <w:ins w:id="13" w:author="cmcc" w:date="2023-04-07T18:04:17Z">
        <w:r>
          <w:rPr>
            <w:rFonts w:cs="Arial"/>
            <w:bCs/>
            <w:color w:val="000000"/>
            <w:sz w:val="22"/>
          </w:rPr>
          <w:t>Tdoc &lt;DocNumber&gt;</w:t>
        </w:r>
      </w:ins>
    </w:p>
    <w:p>
      <w:pPr>
        <w:pStyle w:val="25"/>
        <w:tabs>
          <w:tab w:val="right" w:pos="9498"/>
        </w:tabs>
        <w:rPr>
          <w:del w:id="14" w:author="cmcc" w:date="2023-04-07T18:04:22Z"/>
          <w:rFonts w:hint="default" w:cs="Arial"/>
          <w:bCs/>
          <w:color w:val="000000"/>
          <w:sz w:val="22"/>
          <w:lang w:val="en-US"/>
        </w:rPr>
      </w:pPr>
      <w:del w:id="15" w:author="cmcc" w:date="2023-04-07T18:04:22Z">
        <w:r>
          <w:rPr>
            <w:rFonts w:cs="Arial"/>
            <w:bCs/>
            <w:color w:val="000000"/>
            <w:sz w:val="22"/>
          </w:rPr>
          <w:delText>Tdoc SP-2</w:delText>
        </w:r>
      </w:del>
      <w:del w:id="16" w:author="cmcc" w:date="2023-04-07T18:04:22Z">
        <w:r>
          <w:rPr>
            <w:rFonts w:cs="Arial"/>
            <w:bCs/>
            <w:color w:val="000000"/>
            <w:sz w:val="22"/>
            <w:lang w:val="en-US"/>
          </w:rPr>
          <w:delText>33</w:delText>
        </w:r>
      </w:del>
      <w:del w:id="17" w:author="cmcc" w:date="2023-04-07T18:04:22Z">
        <w:r>
          <w:rPr>
            <w:rFonts w:hint="default" w:cs="Arial"/>
            <w:bCs/>
            <w:color w:val="000000"/>
            <w:sz w:val="22"/>
            <w:lang w:val="en-US"/>
          </w:rPr>
          <w:delText>158</w:delText>
        </w:r>
      </w:del>
    </w:p>
    <w:p>
      <w:pPr>
        <w:pStyle w:val="25"/>
        <w:tabs>
          <w:tab w:val="right" w:pos="9639"/>
        </w:tabs>
        <w:rPr>
          <w:rFonts w:cs="Arial"/>
          <w:bCs/>
          <w:color w:val="000000"/>
          <w:sz w:val="22"/>
        </w:rPr>
      </w:pPr>
      <w:ins w:id="18" w:author="cmcc" w:date="2023-04-07T17:54:18Z">
        <w:r>
          <w:rPr>
            <w:rFonts w:hint="eastAsia" w:cs="Arial"/>
            <w:bCs/>
            <w:color w:val="000000"/>
            <w:sz w:val="22"/>
          </w:rPr>
          <w:t>Taipei</w:t>
        </w:r>
      </w:ins>
      <w:r>
        <w:rPr>
          <w:rFonts w:cs="Arial"/>
          <w:bCs/>
          <w:color w:val="000000"/>
          <w:sz w:val="22"/>
        </w:rPr>
        <w:t xml:space="preserve">,  </w:t>
      </w:r>
      <w:del w:id="19" w:author="cmcc" w:date="2023-04-07T17:56:49Z">
        <w:r>
          <w:rPr>
            <w:rFonts w:hint="default" w:cs="Arial"/>
            <w:bCs/>
            <w:color w:val="000000"/>
            <w:sz w:val="22"/>
            <w:lang w:val="en-US"/>
          </w:rPr>
          <w:delText>21</w:delText>
        </w:r>
      </w:del>
      <w:ins w:id="20" w:author="cmcc" w:date="2023-04-07T17:56:49Z">
        <w:r>
          <w:rPr>
            <w:rFonts w:hint="default" w:cs="Arial"/>
            <w:bCs/>
            <w:color w:val="000000"/>
            <w:sz w:val="22"/>
            <w:lang w:val="en-US"/>
          </w:rPr>
          <w:t>12</w:t>
        </w:r>
      </w:ins>
      <w:r>
        <w:rPr>
          <w:rFonts w:hint="default" w:cs="Arial"/>
          <w:bCs/>
          <w:color w:val="000000"/>
          <w:sz w:val="22"/>
          <w:lang w:val="en-US"/>
        </w:rPr>
        <w:t xml:space="preserve"> - </w:t>
      </w:r>
      <w:del w:id="21" w:author="cmcc" w:date="2023-04-07T17:56:50Z">
        <w:r>
          <w:rPr>
            <w:rFonts w:hint="default" w:cs="Arial"/>
            <w:bCs/>
            <w:color w:val="000000"/>
            <w:sz w:val="22"/>
            <w:lang w:val="en-US"/>
          </w:rPr>
          <w:delText>24</w:delText>
        </w:r>
      </w:del>
      <w:ins w:id="22" w:author="cmcc" w:date="2023-04-07T17:56:50Z">
        <w:r>
          <w:rPr>
            <w:rFonts w:hint="default" w:cs="Arial"/>
            <w:bCs/>
            <w:color w:val="000000"/>
            <w:sz w:val="22"/>
            <w:lang w:val="en-US"/>
          </w:rPr>
          <w:t>1</w:t>
        </w:r>
      </w:ins>
      <w:ins w:id="23" w:author="cmcc" w:date="2023-04-07T17:56:51Z">
        <w:r>
          <w:rPr>
            <w:rFonts w:hint="default" w:cs="Arial"/>
            <w:bCs/>
            <w:color w:val="000000"/>
            <w:sz w:val="22"/>
            <w:lang w:val="en-US"/>
          </w:rPr>
          <w:t>6</w:t>
        </w:r>
      </w:ins>
      <w:r>
        <w:rPr>
          <w:rFonts w:cs="Arial"/>
          <w:bCs/>
          <w:color w:val="000000"/>
          <w:sz w:val="22"/>
        </w:rPr>
        <w:t xml:space="preserve"> </w:t>
      </w:r>
      <w:ins w:id="24" w:author="cmcc" w:date="2023-04-07T17:57:03Z">
        <w:r>
          <w:rPr>
            <w:rFonts w:hint="eastAsia" w:cs="Arial"/>
            <w:bCs/>
            <w:color w:val="000000"/>
            <w:sz w:val="22"/>
          </w:rPr>
          <w:t>Jun</w:t>
        </w:r>
      </w:ins>
      <w:r>
        <w:rPr>
          <w:rFonts w:cs="Arial"/>
          <w:bCs/>
          <w:color w:val="000000"/>
          <w:sz w:val="22"/>
        </w:rPr>
        <w:t xml:space="preserve"> 202</w:t>
      </w:r>
      <w:r>
        <w:rPr>
          <w:rFonts w:cs="Arial"/>
          <w:bCs/>
          <w:color w:val="000000"/>
          <w:sz w:val="22"/>
          <w:lang w:val="en-US"/>
        </w:rPr>
        <w:t>3</w:t>
      </w:r>
      <w:r>
        <w:rPr>
          <w:rFonts w:cs="Arial"/>
          <w:bCs/>
          <w:color w:val="000000"/>
          <w:sz w:val="22"/>
        </w:rPr>
        <w:br w:type="textWrapping"/>
      </w:r>
      <w:r>
        <w:rPr>
          <w:rFonts w:cs="Arial"/>
          <w:bCs/>
          <w:color w:val="000000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</w:t>
      </w:r>
      <w:r>
        <w:rPr>
          <w:rFonts w:ascii="Arial" w:hAnsi="Arial" w:cs="Arial"/>
          <w:b/>
          <w:color w:val="000000"/>
          <w:lang w:val="en-US"/>
        </w:rPr>
        <w:t>834</w:t>
      </w:r>
      <w:r>
        <w:rPr>
          <w:rFonts w:ascii="Arial" w:hAnsi="Arial" w:cs="Arial"/>
          <w:b/>
          <w:color w:val="000000"/>
        </w:rPr>
        <w:t>, Version 1.0.0</w:t>
      </w:r>
      <w:r>
        <w:rPr>
          <w:rFonts w:ascii="Arial" w:hAnsi="Arial" w:cs="Arial"/>
          <w:b/>
          <w:color w:val="000000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/>
          <w:color w:val="000000"/>
          <w:lang w:val="fr-FR"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000000"/>
          <w:lang w:val="fr-FR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Document for:</w:t>
      </w:r>
      <w:r>
        <w:rPr>
          <w:rFonts w:ascii="Arial" w:hAnsi="Arial" w:cs="Arial"/>
          <w:b/>
          <w:color w:val="000000"/>
          <w:lang w:val="fr-FR"/>
        </w:rPr>
        <w:tab/>
      </w:r>
      <w:ins w:id="25" w:author="cmcc" w:date="2023-04-06T18:35:02Z">
        <w:r>
          <w:rPr>
            <w:rFonts w:hint="eastAsia" w:ascii="Arial" w:hAnsi="Arial" w:cs="Arial"/>
            <w:b/>
            <w:color w:val="000000"/>
            <w:lang w:val="fr-FR"/>
          </w:rPr>
          <w:t>Approval</w:t>
        </w:r>
      </w:ins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>
      <w:pPr>
        <w:tabs>
          <w:tab w:val="left" w:pos="3119"/>
        </w:tabs>
        <w:rPr>
          <w:b/>
          <w:color w:val="000000"/>
          <w:sz w:val="24"/>
          <w:lang w:val="fr-FR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Abstract of document:</w:t>
      </w:r>
    </w:p>
    <w:p>
      <w:pPr>
        <w:tabs>
          <w:tab w:val="left" w:pos="3119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The document TR 28.</w:t>
      </w:r>
      <w:r>
        <w:rPr>
          <w:color w:val="000000"/>
          <w:sz w:val="24"/>
          <w:lang w:val="en-US"/>
        </w:rPr>
        <w:t>834</w:t>
      </w:r>
      <w:r>
        <w:rPr>
          <w:color w:val="000000"/>
          <w:sz w:val="24"/>
        </w:rPr>
        <w:t xml:space="preserve"> studies potential </w:t>
      </w:r>
      <w:r>
        <w:rPr>
          <w:rFonts w:hint="eastAsia"/>
          <w:color w:val="000000"/>
          <w:sz w:val="24"/>
        </w:rPr>
        <w:t>use cases,</w:t>
      </w:r>
      <w:r>
        <w:rPr>
          <w:color w:val="000000"/>
          <w:sz w:val="24"/>
        </w:rPr>
        <w:t xml:space="preserve"> requirements and solutions</w:t>
      </w:r>
      <w:r>
        <w:rPr>
          <w:rFonts w:hint="eastAsia"/>
          <w:color w:val="000000"/>
          <w:sz w:val="24"/>
        </w:rPr>
        <w:t xml:space="preserve"> for the </w:t>
      </w:r>
      <w:r>
        <w:rPr>
          <w:color w:val="000000"/>
          <w:sz w:val="24"/>
        </w:rPr>
        <w:t>management of cloud-native virtualized network function and the impacts on the 3GPP management system. The document provides conclusions and recommendations on the next steps in the standardization.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>
      <w:pPr>
        <w:rPr>
          <w:sz w:val="24"/>
        </w:rPr>
      </w:pPr>
      <w:del w:id="26" w:author="cmcc" w:date="2023-04-07T18:07:28Z">
        <w:r>
          <w:rPr>
            <w:sz w:val="24"/>
          </w:rPr>
          <w:delText>This is the first presentation of the TR.</w:delText>
        </w:r>
      </w:del>
      <w:ins w:id="27" w:author="cmcc" w:date="2023-04-07T18:06:56Z">
        <w:r>
          <w:rPr>
            <w:rFonts w:hint="eastAsia"/>
            <w:sz w:val="24"/>
          </w:rPr>
          <w:t>The changes include</w:t>
        </w:r>
      </w:ins>
      <w:ins w:id="28" w:author="cmcc" w:date="2023-04-07T18:06:57Z">
        <w:r>
          <w:rPr>
            <w:rFonts w:hint="default"/>
            <w:sz w:val="24"/>
            <w:lang w:val="en-US"/>
          </w:rPr>
          <w:t xml:space="preserve"> </w:t>
        </w:r>
      </w:ins>
      <w:ins w:id="29" w:author="cmcc" w:date="2023-04-07T18:05:49Z">
        <w:r>
          <w:rPr>
            <w:rFonts w:hint="eastAsia"/>
            <w:sz w:val="24"/>
          </w:rPr>
          <w:t>mov</w:t>
        </w:r>
      </w:ins>
      <w:ins w:id="30" w:author="cmcc" w:date="2023-04-07T18:07:19Z">
        <w:r>
          <w:rPr>
            <w:rFonts w:hint="default"/>
            <w:sz w:val="24"/>
            <w:lang w:val="en-US"/>
          </w:rPr>
          <w:t>ing</w:t>
        </w:r>
      </w:ins>
      <w:ins w:id="31" w:author="cmcc" w:date="2023-04-07T18:05:49Z">
        <w:r>
          <w:rPr>
            <w:rFonts w:hint="eastAsia"/>
            <w:sz w:val="24"/>
          </w:rPr>
          <w:t xml:space="preserve"> out the editor’s notes, and do</w:t>
        </w:r>
      </w:ins>
      <w:ins w:id="32" w:author="cmcc" w:date="2023-04-07T18:07:21Z">
        <w:r>
          <w:rPr>
            <w:rFonts w:hint="default"/>
            <w:sz w:val="24"/>
            <w:lang w:val="en-US"/>
          </w:rPr>
          <w:t>in</w:t>
        </w:r>
      </w:ins>
      <w:ins w:id="33" w:author="cmcc" w:date="2023-04-07T18:07:22Z">
        <w:r>
          <w:rPr>
            <w:rFonts w:hint="default"/>
            <w:sz w:val="24"/>
            <w:lang w:val="en-US"/>
          </w:rPr>
          <w:t>g</w:t>
        </w:r>
      </w:ins>
      <w:ins w:id="34" w:author="cmcc" w:date="2023-04-07T18:05:49Z">
        <w:r>
          <w:rPr>
            <w:rFonts w:hint="eastAsia"/>
            <w:sz w:val="24"/>
          </w:rPr>
          <w:t xml:space="preserve"> the final editorial checking</w:t>
        </w:r>
      </w:ins>
      <w:ins w:id="35" w:author="cmcc" w:date="2023-04-07T18:08:19Z">
        <w:r>
          <w:rPr>
            <w:rFonts w:hint="default"/>
            <w:sz w:val="24"/>
            <w:lang w:val="en-US"/>
          </w:rPr>
          <w:t xml:space="preserve"> and</w:t>
        </w:r>
      </w:ins>
      <w:ins w:id="36" w:author="cmcc" w:date="2023-04-07T18:08:20Z">
        <w:r>
          <w:rPr>
            <w:rFonts w:hint="default"/>
            <w:sz w:val="24"/>
            <w:lang w:val="en-US"/>
          </w:rPr>
          <w:t xml:space="preserve"> </w:t>
        </w:r>
      </w:ins>
      <w:ins w:id="37" w:author="cmcc" w:date="2023-04-07T18:08:32Z">
        <w:r>
          <w:rPr>
            <w:rFonts w:hint="default"/>
            <w:sz w:val="24"/>
            <w:lang w:val="en-US"/>
          </w:rPr>
          <w:t xml:space="preserve">related </w:t>
        </w:r>
      </w:ins>
      <w:ins w:id="38" w:author="cmcc" w:date="2023-04-07T18:08:20Z">
        <w:r>
          <w:rPr>
            <w:rFonts w:hint="default"/>
            <w:sz w:val="24"/>
            <w:lang w:val="en-US"/>
          </w:rPr>
          <w:t>modifications</w:t>
        </w:r>
      </w:ins>
      <w:ins w:id="39" w:author="cmcc" w:date="2023-04-07T18:05:49Z">
        <w:r>
          <w:rPr>
            <w:rFonts w:hint="eastAsia"/>
            <w:sz w:val="24"/>
          </w:rPr>
          <w:t>.</w:t>
        </w:r>
      </w:ins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Outstanding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Contentious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tabs>
          <w:tab w:val="left" w:pos="3119"/>
        </w:tabs>
        <w:rPr>
          <w:b/>
          <w:color w:val="000000"/>
          <w:sz w:val="24"/>
        </w:rPr>
      </w:pPr>
    </w:p>
    <w:p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>
        <w:rPr>
          <w:color w:val="000000"/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07F7"/>
    <w:rsid w:val="000F7ECB"/>
    <w:rsid w:val="001009A1"/>
    <w:rsid w:val="00134C5C"/>
    <w:rsid w:val="0017511D"/>
    <w:rsid w:val="001970B4"/>
    <w:rsid w:val="001D45C5"/>
    <w:rsid w:val="00201520"/>
    <w:rsid w:val="00222D6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6292A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5674D"/>
    <w:rsid w:val="00874031"/>
    <w:rsid w:val="0089418B"/>
    <w:rsid w:val="008B32D5"/>
    <w:rsid w:val="008D2387"/>
    <w:rsid w:val="008E30EC"/>
    <w:rsid w:val="009111AD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41210"/>
    <w:rsid w:val="00A55084"/>
    <w:rsid w:val="00AB1EB7"/>
    <w:rsid w:val="00AB2CBC"/>
    <w:rsid w:val="00B03A93"/>
    <w:rsid w:val="00B06DC1"/>
    <w:rsid w:val="00B20510"/>
    <w:rsid w:val="00B376BD"/>
    <w:rsid w:val="00B43779"/>
    <w:rsid w:val="00B439F6"/>
    <w:rsid w:val="00B61891"/>
    <w:rsid w:val="00B8637D"/>
    <w:rsid w:val="00BB4D81"/>
    <w:rsid w:val="00BF0958"/>
    <w:rsid w:val="00C037B9"/>
    <w:rsid w:val="00C70A20"/>
    <w:rsid w:val="00C94721"/>
    <w:rsid w:val="00CC358C"/>
    <w:rsid w:val="00CF6DE2"/>
    <w:rsid w:val="00D45010"/>
    <w:rsid w:val="00D61764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9594C"/>
    <w:rsid w:val="00FD2FA1"/>
    <w:rsid w:val="2A2B2579"/>
    <w:rsid w:val="2D235253"/>
    <w:rsid w:val="53563324"/>
    <w:rsid w:val="752B2ED4"/>
    <w:rsid w:val="7A703535"/>
    <w:rsid w:val="7CBC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List Number 2"/>
    <w:basedOn w:val="16"/>
    <w:qFormat/>
    <w:uiPriority w:val="0"/>
    <w:pPr>
      <w:ind w:left="851"/>
    </w:pPr>
  </w:style>
  <w:style w:type="paragraph" w:styleId="16">
    <w:name w:val="List Number"/>
    <w:basedOn w:val="14"/>
    <w:qFormat/>
    <w:uiPriority w:val="0"/>
  </w:style>
  <w:style w:type="paragraph" w:styleId="17">
    <w:name w:val="List Bullet 4"/>
    <w:basedOn w:val="18"/>
    <w:qFormat/>
    <w:uiPriority w:val="0"/>
    <w:pPr>
      <w:ind w:left="1418"/>
    </w:pPr>
  </w:style>
  <w:style w:type="paragraph" w:styleId="18">
    <w:name w:val="List Bullet 3"/>
    <w:basedOn w:val="19"/>
    <w:qFormat/>
    <w:uiPriority w:val="0"/>
    <w:pPr>
      <w:ind w:left="1135"/>
    </w:pPr>
  </w:style>
  <w:style w:type="paragraph" w:styleId="19">
    <w:name w:val="List Bullet 2"/>
    <w:basedOn w:val="20"/>
    <w:qFormat/>
    <w:uiPriority w:val="0"/>
    <w:pPr>
      <w:ind w:left="851"/>
    </w:pPr>
  </w:style>
  <w:style w:type="paragraph" w:styleId="20">
    <w:name w:val="List Bullet"/>
    <w:basedOn w:val="14"/>
    <w:qFormat/>
    <w:uiPriority w:val="0"/>
  </w:style>
  <w:style w:type="paragraph" w:styleId="21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2">
    <w:name w:val="List Bullet 5"/>
    <w:basedOn w:val="17"/>
    <w:qFormat/>
    <w:uiPriority w:val="0"/>
    <w:pPr>
      <w:ind w:left="1702"/>
    </w:pPr>
  </w:style>
  <w:style w:type="paragraph" w:styleId="23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List 5"/>
    <w:basedOn w:val="28"/>
    <w:qFormat/>
    <w:uiPriority w:val="0"/>
    <w:pPr>
      <w:ind w:left="1702"/>
    </w:pPr>
  </w:style>
  <w:style w:type="paragraph" w:styleId="28">
    <w:name w:val="List 4"/>
    <w:basedOn w:val="12"/>
    <w:qFormat/>
    <w:uiPriority w:val="0"/>
    <w:pPr>
      <w:ind w:left="1418"/>
    </w:p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character" w:styleId="33">
    <w:name w:val="annotation reference"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目录 81"/>
    <w:basedOn w:val="36"/>
    <w:semiHidden/>
    <w:qFormat/>
    <w:uiPriority w:val="0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36">
    <w:name w:val="目录 1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38">
    <w:name w:val="目录 51"/>
    <w:basedOn w:val="39"/>
    <w:semiHidden/>
    <w:qFormat/>
    <w:uiPriority w:val="0"/>
    <w:pPr>
      <w:tabs>
        <w:tab w:val="right" w:leader="dot" w:pos="9639"/>
      </w:tabs>
      <w:ind w:left="1701" w:hanging="1701"/>
    </w:pPr>
  </w:style>
  <w:style w:type="paragraph" w:customStyle="1" w:styleId="39">
    <w:name w:val="目录 41"/>
    <w:basedOn w:val="40"/>
    <w:semiHidden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40">
    <w:name w:val="目录 31"/>
    <w:basedOn w:val="41"/>
    <w:semiHidden/>
    <w:qFormat/>
    <w:uiPriority w:val="0"/>
    <w:pPr>
      <w:tabs>
        <w:tab w:val="right" w:leader="dot" w:pos="9639"/>
      </w:tabs>
      <w:ind w:left="1134" w:hanging="1134"/>
    </w:pPr>
  </w:style>
  <w:style w:type="paragraph" w:customStyle="1" w:styleId="41">
    <w:name w:val="目录 21"/>
    <w:basedOn w:val="36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customStyle="1" w:styleId="4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3">
    <w:name w:val="TT"/>
    <w:basedOn w:val="2"/>
    <w:next w:val="1"/>
    <w:qFormat/>
    <w:uiPriority w:val="0"/>
    <w:pPr>
      <w:outlineLvl w:val="9"/>
    </w:pPr>
  </w:style>
  <w:style w:type="paragraph" w:customStyle="1" w:styleId="44">
    <w:name w:val="TAH"/>
    <w:basedOn w:val="45"/>
    <w:qFormat/>
    <w:uiPriority w:val="0"/>
    <w:rPr>
      <w:b/>
    </w:rPr>
  </w:style>
  <w:style w:type="paragraph" w:customStyle="1" w:styleId="45">
    <w:name w:val="TAC"/>
    <w:basedOn w:val="46"/>
    <w:qFormat/>
    <w:uiPriority w:val="0"/>
    <w:pPr>
      <w:jc w:val="center"/>
    </w:pPr>
  </w:style>
  <w:style w:type="paragraph" w:customStyle="1" w:styleId="4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F"/>
    <w:basedOn w:val="48"/>
    <w:qFormat/>
    <w:uiPriority w:val="0"/>
    <w:pPr>
      <w:keepNext w:val="0"/>
      <w:spacing w:before="0" w:after="240"/>
    </w:p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NO"/>
    <w:basedOn w:val="1"/>
    <w:qFormat/>
    <w:uiPriority w:val="0"/>
    <w:pPr>
      <w:keepLines/>
      <w:ind w:left="1135" w:hanging="851"/>
    </w:pPr>
  </w:style>
  <w:style w:type="paragraph" w:customStyle="1" w:styleId="50">
    <w:name w:val="目录 91"/>
    <w:basedOn w:val="35"/>
    <w:semiHidden/>
    <w:qFormat/>
    <w:uiPriority w:val="0"/>
    <w:pPr>
      <w:ind w:left="1418" w:hanging="1418"/>
    </w:pPr>
  </w:style>
  <w:style w:type="paragraph" w:customStyle="1" w:styleId="51">
    <w:name w:val="EX"/>
    <w:basedOn w:val="1"/>
    <w:qFormat/>
    <w:uiPriority w:val="0"/>
    <w:pPr>
      <w:keepLines/>
      <w:ind w:left="1702" w:hanging="1418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4">
    <w:name w:val="NW"/>
    <w:basedOn w:val="49"/>
    <w:qFormat/>
    <w:uiPriority w:val="0"/>
    <w:pPr>
      <w:spacing w:after="0"/>
    </w:pPr>
  </w:style>
  <w:style w:type="paragraph" w:customStyle="1" w:styleId="55">
    <w:name w:val="EW"/>
    <w:basedOn w:val="51"/>
    <w:qFormat/>
    <w:uiPriority w:val="0"/>
    <w:pPr>
      <w:spacing w:after="0"/>
    </w:pPr>
  </w:style>
  <w:style w:type="paragraph" w:customStyle="1" w:styleId="56">
    <w:name w:val="目录 61"/>
    <w:basedOn w:val="38"/>
    <w:next w:val="1"/>
    <w:semiHidden/>
    <w:qFormat/>
    <w:uiPriority w:val="0"/>
    <w:pPr>
      <w:ind w:left="1985" w:hanging="1985"/>
    </w:pPr>
  </w:style>
  <w:style w:type="paragraph" w:customStyle="1" w:styleId="57">
    <w:name w:val="目录 71"/>
    <w:basedOn w:val="56"/>
    <w:next w:val="1"/>
    <w:semiHidden/>
    <w:qFormat/>
    <w:uiPriority w:val="0"/>
    <w:pPr>
      <w:ind w:left="2268" w:hanging="2268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6"/>
    <w:qFormat/>
    <w:uiPriority w:val="0"/>
    <w:pPr>
      <w:jc w:val="right"/>
    </w:pPr>
  </w:style>
  <w:style w:type="paragraph" w:customStyle="1" w:styleId="62">
    <w:name w:val="TAN"/>
    <w:basedOn w:val="46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49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28"/>
    <w:qFormat/>
    <w:uiPriority w:val="0"/>
  </w:style>
  <w:style w:type="paragraph" w:customStyle="1" w:styleId="75">
    <w:name w:val="B5"/>
    <w:basedOn w:val="27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页眉 字符"/>
    <w:link w:val="25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批注文字 字符"/>
    <w:link w:val="21"/>
    <w:qFormat/>
    <w:uiPriority w:val="0"/>
    <w:rPr>
      <w:rFonts w:ascii="Arial" w:hAnsi="Arial"/>
      <w:lang w:eastAsia="en-US"/>
    </w:rPr>
  </w:style>
  <w:style w:type="character" w:customStyle="1" w:styleId="79">
    <w:name w:val="批注框文本 字符"/>
    <w:link w:val="23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131</Words>
  <Characters>747</Characters>
  <Lines>6</Lines>
  <Paragraphs>1</Paragraphs>
  <TotalTime>4</TotalTime>
  <ScaleCrop>false</ScaleCrop>
  <LinksUpToDate>false</LinksUpToDate>
  <CharactersWithSpaces>877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2022-09-07T08:37:00Z</dcterms:created>
  <dc:creator>Maurice Pope</dc:creator>
  <dc:description>Template for presentation of Specifications to TSGs and WGs</dc:description>
  <cp:lastModifiedBy>cmcc</cp:lastModifiedBy>
  <dcterms:modified xsi:type="dcterms:W3CDTF">2023-04-07T13:03:50Z</dcterms:modified>
  <dc:title>Presentation to TSG / WG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  <property fmtid="{D5CDD505-2E9C-101B-9397-08002B2CF9AE}" pid="8" name="KSOProductBuildVer">
    <vt:lpwstr>2052-11.8.2.10912</vt:lpwstr>
  </property>
  <property fmtid="{D5CDD505-2E9C-101B-9397-08002B2CF9AE}" pid="9" name="ICV">
    <vt:lpwstr>DD39324C87F74A12A54C830EA759F027</vt:lpwstr>
  </property>
</Properties>
</file>